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BB262F">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BB262F">
        <w:rPr>
          <w:b/>
          <w:i/>
          <w:noProof/>
          <w:sz w:val="28"/>
        </w:rPr>
        <w:t>190</w:t>
      </w:r>
      <w:r w:rsidR="006A616B">
        <w:rPr>
          <w:b/>
          <w:i/>
          <w:noProof/>
          <w:sz w:val="28"/>
        </w:rPr>
        <w:t>5644</w:t>
      </w:r>
    </w:p>
    <w:p w:rsidR="001E41F3" w:rsidRDefault="00BB262F"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w:t>
            </w:r>
            <w:r w:rsidR="006A616B">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1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6A616B">
              <w:rPr>
                <w:b/>
                <w:noProof/>
                <w:sz w:val="28"/>
              </w:rPr>
              <w:t>6</w:t>
            </w:r>
            <w:r w:rsidR="00C63D62">
              <w:rPr>
                <w:b/>
                <w:noProof/>
                <w:sz w:val="28"/>
              </w:rPr>
              <w:t>.</w:t>
            </w:r>
            <w:r w:rsidR="006A616B">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w:t>
            </w:r>
            <w:r w:rsidR="006A616B">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6A616B">
            <w:pPr>
              <w:pStyle w:val="CRCoverPage"/>
              <w:spacing w:after="0"/>
              <w:ind w:left="100"/>
              <w:rPr>
                <w:noProof/>
              </w:rPr>
            </w:pPr>
            <w:r>
              <w:rPr>
                <w:noProof/>
              </w:rPr>
              <w:t>2019-0</w:t>
            </w:r>
            <w:r w:rsidR="006A616B">
              <w:rPr>
                <w:noProof/>
              </w:rPr>
              <w:t>5</w:t>
            </w:r>
            <w:r w:rsidR="00BB262F">
              <w:rPr>
                <w:noProof/>
              </w:rPr>
              <w:t>-</w:t>
            </w:r>
            <w:r w:rsidR="006A616B">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16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A61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w:t>
      </w:r>
      <w:proofErr w:type="spellStart"/>
      <w:r>
        <w:rPr>
          <w:lang w:eastAsia="zh-CN"/>
        </w:rPr>
        <w:t>IoT</w:t>
      </w:r>
      <w:proofErr w:type="spellEnd"/>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id="3" w:author="Huawei_RAN4#91" w:date="2019-04-30T19:58:00Z">
        <w:r w:rsidR="006B32AA" w:rsidRPr="00236BF7">
          <w:rPr>
            <w:rFonts w:cs="v4.2.0"/>
          </w:rPr>
          <w:t xml:space="preserve"> </w:t>
        </w:r>
        <w:r w:rsidR="006B32AA">
          <w:rPr>
            <w:rFonts w:cs="v4.2.0"/>
          </w:rPr>
          <w:t xml:space="preserve">During T1, the UE shall be indicated with the carrier frequency of </w:t>
        </w:r>
        <w:proofErr w:type="spellStart"/>
        <w:r w:rsidR="006B32AA">
          <w:rPr>
            <w:rFonts w:cs="v4.2.0"/>
          </w:rPr>
          <w:t>nCell</w:t>
        </w:r>
        <w:proofErr w:type="spellEnd"/>
        <w:r w:rsidR="006B32AA">
          <w:rPr>
            <w:rFonts w:cs="v4.2.0"/>
          </w:rPr>
          <w:t xml:space="preserve"> 2 to ensure that the UE has the context of the carrier frequency of </w:t>
        </w:r>
        <w:proofErr w:type="spellStart"/>
        <w:r w:rsidR="006B32AA">
          <w:rPr>
            <w:rFonts w:cs="v4.2.0"/>
          </w:rPr>
          <w:t>nCell</w:t>
        </w:r>
        <w:proofErr w:type="spellEnd"/>
        <w:r w:rsidR="006B32AA">
          <w:rPr>
            <w:rFonts w:cs="v4.2.0"/>
          </w:rPr>
          <w:t xml:space="preserve"> 2.</w:t>
        </w:r>
      </w:ins>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One carrier frequency is used for </w:t>
            </w:r>
            <w:proofErr w:type="spellStart"/>
            <w:r>
              <w:rPr>
                <w:lang w:eastAsia="ja-JP"/>
              </w:rPr>
              <w:t>eCell</w:t>
            </w:r>
            <w:proofErr w:type="spellEnd"/>
            <w:r>
              <w:rPr>
                <w:lang w:eastAsia="ja-JP"/>
              </w:rPr>
              <w: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w:t>
      </w:r>
      <w:proofErr w:type="spellStart"/>
      <w:r>
        <w:t>nCell</w:t>
      </w:r>
      <w:proofErr w:type="spellEnd"/>
      <w:r>
        <w:t xml:space="preserve"> 1, </w:t>
      </w:r>
      <w:proofErr w:type="spellStart"/>
      <w:r>
        <w:t>nCell</w:t>
      </w:r>
      <w:proofErr w:type="spellEnd"/>
      <w:r>
        <w:t xml:space="preserve">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15"/>
        <w:gridCol w:w="725"/>
        <w:gridCol w:w="1221"/>
        <w:gridCol w:w="1221"/>
        <w:gridCol w:w="1380"/>
        <w:gridCol w:w="820"/>
        <w:gridCol w:w="820"/>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95pt" o:ole="" fillcolor="window">
                  <v:imagedata r:id="rId13" o:title=""/>
                </v:shape>
                <o:OLEObject Type="Embed" ProgID="Equation.3" ShapeID="_x0000_i1025" DrawAspect="Content" ObjectID="_1619450166"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95pt;height:18.95pt" o:ole="" fillcolor="window">
                  <v:imagedata r:id="rId15" o:title=""/>
                </v:shape>
                <o:OLEObject Type="Embed" ProgID="Equation.3" ShapeID="_x0000_i1026" DrawAspect="Content" ObjectID="_1619450167"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6pt;height:18.95pt" o:ole="" fillcolor="window">
                  <v:imagedata r:id="rId17" o:title=""/>
                </v:shape>
                <o:OLEObject Type="Embed" ProgID="Equation.3" ShapeID="_x0000_i1027" DrawAspect="Content" ObjectID="_1619450168"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OCNG_RA</w:t>
            </w:r>
            <w:r>
              <w:rPr>
                <w:vertAlign w:val="superscript"/>
                <w:lang w:eastAsia="ja-JP"/>
              </w:rPr>
              <w:t>Note</w:t>
            </w:r>
            <w:proofErr w:type="spellEnd"/>
            <w:r>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OCNG_RB</w:t>
            </w:r>
            <w:r>
              <w:rPr>
                <w:vertAlign w:val="superscript"/>
                <w:lang w:eastAsia="ja-JP"/>
              </w:rPr>
              <w:t>Note</w:t>
            </w:r>
            <w:proofErr w:type="spellEnd"/>
            <w:r>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pt;height:18.95pt" o:ole="" fillcolor="window">
                  <v:imagedata r:id="rId13" o:title=""/>
                </v:shape>
                <o:OLEObject Type="Embed" ProgID="Equation.3" ShapeID="_x0000_i1028" DrawAspect="Content" ObjectID="_1619450169"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95pt;height:18.95pt" o:ole="" fillcolor="window">
                  <v:imagedata r:id="rId15" o:title=""/>
                </v:shape>
                <o:OLEObject Type="Embed" ProgID="Equation.3" ShapeID="_x0000_i1029" DrawAspect="Content" ObjectID="_1619450170"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6pt;height:18.95pt" o:ole="" fillcolor="window">
                  <v:imagedata r:id="rId17" o:title=""/>
                </v:shape>
                <o:OLEObject Type="Embed" ProgID="Equation.3" ShapeID="_x0000_i1030" DrawAspect="Content" ObjectID="_1619450171"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20" w:dyaOrig="375">
                <v:shape id="_x0000_i1031" type="#_x0000_t75" style="width:21pt;height:18.95pt" o:ole="" fillcolor="window">
                  <v:imagedata r:id="rId13" o:title=""/>
                </v:shape>
                <o:OLEObject Type="Embed" ProgID="Equation.3" ShapeID="_x0000_i1031" DrawAspect="Content" ObjectID="_1619450172"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401B9E" w:rsidRDefault="00401B9E" w:rsidP="00401B9E">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RACH</w:t>
      </w:r>
      <w:r>
        <w:rPr>
          <w:rFonts w:cs="v4.2.0"/>
          <w:vertAlign w:val="subscript"/>
          <w:lang w:eastAsia="zh-CN"/>
        </w:rPr>
        <w:t>_NB-</w:t>
      </w:r>
      <w:proofErr w:type="spellStart"/>
      <w:r>
        <w:rPr>
          <w:rFonts w:cs="v4.2.0"/>
          <w:vertAlign w:val="subscript"/>
          <w:lang w:eastAsia="zh-CN"/>
        </w:rPr>
        <w:t>IoT</w:t>
      </w:r>
      <w:proofErr w:type="spellEnd"/>
    </w:p>
    <w:p w:rsidR="00401B9E" w:rsidRDefault="00401B9E" w:rsidP="00401B9E">
      <w:pPr>
        <w:pStyle w:val="B1"/>
        <w:rPr>
          <w:lang w:eastAsia="zh-CN"/>
        </w:rPr>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401B9E" w:rsidRDefault="00401B9E" w:rsidP="00401B9E">
      <w:pPr>
        <w:pStyle w:val="B1"/>
        <w:rPr>
          <w:lang w:eastAsia="ko-KR"/>
        </w:rPr>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ins w:id="4" w:author="Huawei" w:date="2019-04-11T19:46:00Z">
        <w:del w:id="5" w:author="Huawei_RAN4#91" w:date="2019-04-30T19:58:00Z">
          <w:r w:rsidR="001211E9" w:rsidDel="006B32AA">
            <w:rPr>
              <w:rFonts w:cs="v4.2.0"/>
            </w:rPr>
            <w:delText xml:space="preserve"> </w:delText>
          </w:r>
          <w:r w:rsidR="001211E9" w:rsidRPr="00565AE7" w:rsidDel="006B32AA">
            <w:rPr>
              <w:rFonts w:cs="v4.2.0"/>
            </w:rPr>
            <w:delText xml:space="preserve">During </w:delText>
          </w:r>
          <w:r w:rsidR="001211E9" w:rsidDel="006B32AA">
            <w:rPr>
              <w:rFonts w:cs="v4.2.0"/>
            </w:rPr>
            <w:delText>this period</w:delText>
          </w:r>
          <w:r w:rsidR="001211E9" w:rsidRPr="00565AE7" w:rsidDel="006B32AA">
            <w:rPr>
              <w:rFonts w:cs="v4.2.0"/>
            </w:rPr>
            <w:delText xml:space="preserve">, the </w:delText>
          </w:r>
          <w:r w:rsidR="001211E9" w:rsidDel="006B32AA">
            <w:rPr>
              <w:rFonts w:cs="v4.2.0"/>
            </w:rPr>
            <w:delText>U</w:delText>
          </w:r>
          <w:r w:rsidR="001211E9" w:rsidRPr="00565AE7" w:rsidDel="006B32AA">
            <w:rPr>
              <w:rFonts w:cs="v4.2.0"/>
            </w:rPr>
            <w:delText xml:space="preserve">E shall be </w:delText>
          </w:r>
          <w:r w:rsidR="001211E9" w:rsidDel="006B32AA">
            <w:rPr>
              <w:rFonts w:cs="v4.2.0"/>
            </w:rPr>
            <w:delText xml:space="preserve">indicated </w:delText>
          </w:r>
          <w:r w:rsidR="001211E9" w:rsidRPr="00565AE7" w:rsidDel="006B32AA">
            <w:rPr>
              <w:rFonts w:cs="v4.2.0"/>
            </w:rPr>
            <w:delText xml:space="preserve">with the carrier frequency of </w:delText>
          </w:r>
          <w:r w:rsidR="001211E9" w:rsidDel="006B32AA">
            <w:rPr>
              <w:rFonts w:cs="v4.2.0"/>
            </w:rPr>
            <w:delText>nCell 2</w:delText>
          </w:r>
          <w:r w:rsidR="001211E9" w:rsidRPr="00565AE7" w:rsidDel="006B32AA">
            <w:rPr>
              <w:rFonts w:cs="v4.2.0"/>
            </w:rPr>
            <w:delText xml:space="preserve"> to ensure that the UE has the context of the carrier frequency of </w:delText>
          </w:r>
          <w:r w:rsidR="001211E9" w:rsidDel="006B32AA">
            <w:rPr>
              <w:rFonts w:cs="v4.2.0"/>
            </w:rPr>
            <w:delText>nC</w:delText>
          </w:r>
          <w:r w:rsidR="001211E9" w:rsidRPr="00565AE7" w:rsidDel="006B32AA">
            <w:rPr>
              <w:rFonts w:cs="v4.2.0"/>
            </w:rPr>
            <w:delText>ell 2.</w:delText>
          </w:r>
        </w:del>
      </w:ins>
    </w:p>
    <w:p w:rsidR="00401B9E" w:rsidRDefault="00401B9E" w:rsidP="00401B9E">
      <w:pPr>
        <w:pStyle w:val="B1"/>
        <w:rPr>
          <w:rFonts w:cs="v4.2.0"/>
        </w:rPr>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358" w:rsidRDefault="00C05358">
      <w:r>
        <w:separator/>
      </w:r>
    </w:p>
  </w:endnote>
  <w:endnote w:type="continuationSeparator" w:id="0">
    <w:p w:rsidR="00C05358" w:rsidRDefault="00C0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358" w:rsidRDefault="00C05358">
      <w:r>
        <w:separator/>
      </w:r>
    </w:p>
  </w:footnote>
  <w:footnote w:type="continuationSeparator" w:id="0">
    <w:p w:rsidR="00C05358" w:rsidRDefault="00C05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426F2"/>
    <w:rsid w:val="000A6394"/>
    <w:rsid w:val="000B7FED"/>
    <w:rsid w:val="000C038A"/>
    <w:rsid w:val="000C6598"/>
    <w:rsid w:val="000E6187"/>
    <w:rsid w:val="001211E9"/>
    <w:rsid w:val="001436F7"/>
    <w:rsid w:val="00145D43"/>
    <w:rsid w:val="00192C46"/>
    <w:rsid w:val="001A08B3"/>
    <w:rsid w:val="001A7B60"/>
    <w:rsid w:val="001B52F0"/>
    <w:rsid w:val="001B7A65"/>
    <w:rsid w:val="001C7582"/>
    <w:rsid w:val="001E41F3"/>
    <w:rsid w:val="0026004D"/>
    <w:rsid w:val="0026117F"/>
    <w:rsid w:val="002640DD"/>
    <w:rsid w:val="00275D12"/>
    <w:rsid w:val="00284FEB"/>
    <w:rsid w:val="002860C4"/>
    <w:rsid w:val="002968A6"/>
    <w:rsid w:val="002B455F"/>
    <w:rsid w:val="002B5741"/>
    <w:rsid w:val="002F3A2F"/>
    <w:rsid w:val="00305409"/>
    <w:rsid w:val="00320A90"/>
    <w:rsid w:val="0034265D"/>
    <w:rsid w:val="003609EF"/>
    <w:rsid w:val="0036231A"/>
    <w:rsid w:val="00374DD4"/>
    <w:rsid w:val="003E1A36"/>
    <w:rsid w:val="00401B9E"/>
    <w:rsid w:val="00410371"/>
    <w:rsid w:val="004242F1"/>
    <w:rsid w:val="004613F9"/>
    <w:rsid w:val="00473D1A"/>
    <w:rsid w:val="004A60F6"/>
    <w:rsid w:val="004B023F"/>
    <w:rsid w:val="004B75B7"/>
    <w:rsid w:val="004C02B9"/>
    <w:rsid w:val="004E2D67"/>
    <w:rsid w:val="0051580D"/>
    <w:rsid w:val="00547111"/>
    <w:rsid w:val="00591E41"/>
    <w:rsid w:val="00592D74"/>
    <w:rsid w:val="005D7581"/>
    <w:rsid w:val="005E2C44"/>
    <w:rsid w:val="005F1131"/>
    <w:rsid w:val="00621188"/>
    <w:rsid w:val="006257ED"/>
    <w:rsid w:val="0063472A"/>
    <w:rsid w:val="00695808"/>
    <w:rsid w:val="006A0C7D"/>
    <w:rsid w:val="006A616B"/>
    <w:rsid w:val="006B32AA"/>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3487"/>
    <w:rsid w:val="009A5753"/>
    <w:rsid w:val="009A579D"/>
    <w:rsid w:val="009E3297"/>
    <w:rsid w:val="009F6F93"/>
    <w:rsid w:val="009F734F"/>
    <w:rsid w:val="00A06AE6"/>
    <w:rsid w:val="00A246B6"/>
    <w:rsid w:val="00A3401F"/>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262F"/>
    <w:rsid w:val="00BB5DFC"/>
    <w:rsid w:val="00BD279D"/>
    <w:rsid w:val="00BD6BB8"/>
    <w:rsid w:val="00C05358"/>
    <w:rsid w:val="00C4085A"/>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012FC"/>
    <w:rsid w:val="00E13F3D"/>
    <w:rsid w:val="00E27F13"/>
    <w:rsid w:val="00E34898"/>
    <w:rsid w:val="00E50195"/>
    <w:rsid w:val="00E53FF9"/>
    <w:rsid w:val="00EA5525"/>
    <w:rsid w:val="00EB09B7"/>
    <w:rsid w:val="00EB7053"/>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B630-C76B-4B86-86B5-B8ABDFC9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7</cp:revision>
  <cp:lastPrinted>1900-01-01T07:00:00Z</cp:lastPrinted>
  <dcterms:created xsi:type="dcterms:W3CDTF">2019-04-30T11:56:00Z</dcterms:created>
  <dcterms:modified xsi:type="dcterms:W3CDTF">2019-05-16T01:13:00Z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(3)aKCpjy8t9gZZ+WG5iN9P1pakGnili1DhuwhCdpD1vUa96GjSXE1qhU+R4fbySl49Nq9pJ8KL
HaMxQy3icxMwpdK4BXbiw2kfa2YUlZIncj7+HDEu/ql9M4e9MFWUBt8n96VFKPy8T6vF/J2A
WzUTt3qlODao/d/ETe++Hb0AHQrCnvipP4m8VtAkctTGxsMqFMDnXKS7W80jjmCRNm2WRgtu
5lqmZ97dSodD8Au3L1</vt:lpwstr>
  </property>
  <property fmtid="{D5CDD505-2E9C-101B-9397-08002B2CF9AE}" pid="22" name="_2015_ms_pID_7253431">
    <vt:lpwstr>FsCLfNFfw98P4zQk8V2NcR9nXGg0w/AWqWpnmHd4ypwAlTLO4BBMwl
87E7dvJ2cRxiuusw4CB9njrB25wg+kRKwxfEvqR+CqoLxyLEt4JIi9fCl07UxG70TZ7qzhP7
DpV+1YiB1bH/ZoupgAXDPdLVcM5Tmbu5dd6LmdTl9IPDJDghGNIghTVzXn6oWy0ZYnYxj41g
LQ1rBjIw2RZnHHoErD+oIvV6DFGE2+vla0Yc</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1556625215</vt:lpwstr>
  </property>
</Properties>
</file>